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ACD" w:rsidRPr="002D44ED" w:rsidRDefault="00F96ACD" w:rsidP="00F96ACD">
      <w:pPr>
        <w:pStyle w:val="CRCoverPage"/>
        <w:tabs>
          <w:tab w:val="right" w:pos="9639"/>
        </w:tabs>
        <w:spacing w:after="0"/>
        <w:rPr>
          <w:b/>
          <w:noProof/>
          <w:sz w:val="28"/>
        </w:rPr>
      </w:pPr>
      <w:r w:rsidRPr="002D44ED">
        <w:rPr>
          <w:b/>
          <w:noProof/>
          <w:sz w:val="24"/>
        </w:rPr>
        <w:t>3GPP TSG RAN Meeting #71</w:t>
      </w:r>
      <w:r w:rsidRPr="002D44ED">
        <w:rPr>
          <w:b/>
          <w:i/>
          <w:noProof/>
          <w:sz w:val="28"/>
        </w:rPr>
        <w:tab/>
      </w:r>
      <w:r w:rsidRPr="002D44ED">
        <w:rPr>
          <w:b/>
          <w:noProof/>
          <w:sz w:val="28"/>
        </w:rPr>
        <w:t>RP-16</w:t>
      </w:r>
      <w:r w:rsidR="002D44ED" w:rsidRPr="002D44ED">
        <w:rPr>
          <w:b/>
          <w:noProof/>
          <w:sz w:val="28"/>
        </w:rPr>
        <w:t>0071</w:t>
      </w:r>
    </w:p>
    <w:p w:rsidR="00F96ACD" w:rsidRPr="002D44ED" w:rsidRDefault="00F96ACD" w:rsidP="002D44ED">
      <w:pPr>
        <w:pStyle w:val="CRCoverPage"/>
        <w:tabs>
          <w:tab w:val="left" w:pos="7513"/>
        </w:tabs>
        <w:spacing w:after="0"/>
        <w:outlineLvl w:val="0"/>
        <w:rPr>
          <w:b/>
          <w:noProof/>
          <w:sz w:val="24"/>
        </w:rPr>
      </w:pPr>
      <w:r w:rsidRPr="002D44ED">
        <w:rPr>
          <w:b/>
          <w:noProof/>
          <w:sz w:val="24"/>
        </w:rPr>
        <w:t>Gothenburg, Sweden, 7 – 10 March, 2016</w:t>
      </w:r>
      <w:r w:rsidRPr="002D44ED">
        <w:rPr>
          <w:b/>
          <w:noProof/>
          <w:sz w:val="24"/>
        </w:rPr>
        <w:tab/>
      </w:r>
      <w:r w:rsidRPr="002D44ED">
        <w:rPr>
          <w:rFonts w:eastAsia="Batang" w:cs="Arial" w:hint="eastAsia"/>
          <w:sz w:val="18"/>
          <w:szCs w:val="18"/>
          <w:lang w:eastAsia="zh-CN"/>
        </w:rPr>
        <w:t xml:space="preserve">revision of </w:t>
      </w:r>
      <w:r w:rsidRPr="002D44ED">
        <w:rPr>
          <w:rFonts w:eastAsia="Batang" w:cs="Arial"/>
          <w:sz w:val="18"/>
          <w:szCs w:val="18"/>
          <w:lang w:eastAsia="zh-CN"/>
        </w:rPr>
        <w:t>RP-151776</w:t>
      </w:r>
    </w:p>
    <w:p w:rsidR="00F96ACD" w:rsidRPr="00F96ACD" w:rsidRDefault="00F96ACD" w:rsidP="00F96ACD">
      <w:pPr>
        <w:pBdr>
          <w:bottom w:val="single" w:sz="4" w:space="1" w:color="auto"/>
        </w:pBdr>
        <w:tabs>
          <w:tab w:val="right" w:pos="9639"/>
        </w:tabs>
        <w:jc w:val="both"/>
        <w:outlineLvl w:val="0"/>
        <w:rPr>
          <w:rFonts w:ascii="Arial" w:hAnsi="Arial" w:cs="Arial"/>
          <w:b/>
          <w:lang w:val="en-GB" w:eastAsia="zh-CN"/>
        </w:rPr>
      </w:pPr>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b/>
          <w:lang w:eastAsia="zh-CN"/>
        </w:rPr>
        <w:t>Source:</w:t>
      </w:r>
      <w:r w:rsidRPr="006E5DD5">
        <w:rPr>
          <w:rFonts w:ascii="Arial" w:hAnsi="Arial"/>
          <w:b/>
          <w:lang w:eastAsia="zh-CN"/>
        </w:rPr>
        <w:tab/>
      </w:r>
      <w:r>
        <w:rPr>
          <w:rFonts w:ascii="Arial" w:hAnsi="Arial"/>
          <w:b/>
          <w:lang w:eastAsia="zh-CN"/>
        </w:rPr>
        <w:t>Ericsson</w:t>
      </w:r>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cs="Arial"/>
          <w:b/>
          <w:lang w:eastAsia="zh-CN"/>
        </w:rPr>
        <w:t>Title:</w:t>
      </w:r>
      <w:r w:rsidRPr="006E5DD5">
        <w:rPr>
          <w:rFonts w:ascii="Arial" w:hAnsi="Arial" w:cs="Arial"/>
          <w:b/>
          <w:lang w:eastAsia="zh-CN"/>
        </w:rPr>
        <w:tab/>
      </w:r>
      <w:r w:rsidR="003E4C23" w:rsidRPr="003E4C23">
        <w:rPr>
          <w:rFonts w:ascii="Arial" w:hAnsi="Arial" w:cs="Arial"/>
          <w:b/>
          <w:lang w:eastAsia="zh-CN"/>
        </w:rPr>
        <w:t>Revision of WI UE Conformance Test Aspects - Further Rel-12 configurations for LTE Advanced Carrier Aggregation with 2UL</w:t>
      </w:r>
      <w:bookmarkStart w:id="0" w:name="_GoBack"/>
      <w:bookmarkEnd w:id="0"/>
    </w:p>
    <w:p w:rsidR="00F96ACD" w:rsidRPr="006E5DD5" w:rsidRDefault="00F96ACD" w:rsidP="00F96ACD">
      <w:pPr>
        <w:tabs>
          <w:tab w:val="left" w:pos="2127"/>
        </w:tabs>
        <w:ind w:left="2126" w:hanging="2126"/>
        <w:jc w:val="both"/>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rsidR="00F96ACD" w:rsidRPr="006E5DD5" w:rsidRDefault="00F96ACD" w:rsidP="00F96ACD">
      <w:pPr>
        <w:pBdr>
          <w:bottom w:val="single" w:sz="4" w:space="1" w:color="auto"/>
        </w:pBdr>
        <w:tabs>
          <w:tab w:val="left" w:pos="2127"/>
        </w:tabs>
        <w:ind w:left="2126" w:hanging="2126"/>
        <w:jc w:val="both"/>
        <w:rPr>
          <w:rFonts w:ascii="Arial" w:hAnsi="Arial"/>
          <w:b/>
          <w:lang w:eastAsia="zh-CN"/>
        </w:rPr>
      </w:pPr>
      <w:r w:rsidRPr="006E5DD5">
        <w:rPr>
          <w:rFonts w:ascii="Arial" w:hAnsi="Arial"/>
          <w:b/>
          <w:lang w:eastAsia="zh-CN"/>
        </w:rPr>
        <w:t>Agenda Item:</w:t>
      </w:r>
      <w:r w:rsidRPr="006E5DD5">
        <w:rPr>
          <w:rFonts w:ascii="Arial" w:hAnsi="Arial"/>
          <w:b/>
          <w:lang w:eastAsia="zh-CN"/>
        </w:rPr>
        <w:tab/>
      </w:r>
      <w:r w:rsidR="002D44ED" w:rsidRPr="002D44ED">
        <w:rPr>
          <w:rFonts w:ascii="Arial" w:hAnsi="Arial"/>
          <w:b/>
          <w:lang w:eastAsia="zh-CN"/>
        </w:rPr>
        <w:t>13.4.8</w:t>
      </w: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lastRenderedPageBreak/>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lastRenderedPageBreak/>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67" w:type="dxa"/>
        <w:tblLayout w:type="fixed"/>
        <w:tblCellMar>
          <w:left w:w="28" w:type="dxa"/>
          <w:right w:w="28" w:type="dxa"/>
        </w:tblCellMar>
        <w:tblLook w:val="0000" w:firstRow="0" w:lastRow="0" w:firstColumn="0" w:lastColumn="0" w:noHBand="0" w:noVBand="0"/>
        <w:tblPrChange w:id="1" w:author="Ericsson user" w:date="2016-02-05T16:56:00Z">
          <w:tblPr>
            <w:tblW w:w="9715" w:type="dxa"/>
            <w:tblLayout w:type="fixed"/>
            <w:tblCellMar>
              <w:left w:w="28" w:type="dxa"/>
              <w:right w:w="28" w:type="dxa"/>
            </w:tblCellMar>
            <w:tblLook w:val="0000" w:firstRow="0" w:lastRow="0" w:firstColumn="0" w:lastColumn="0" w:noHBand="0" w:noVBand="0"/>
          </w:tblPr>
        </w:tblPrChange>
      </w:tblPr>
      <w:tblGrid>
        <w:gridCol w:w="1218"/>
        <w:gridCol w:w="653"/>
        <w:gridCol w:w="2126"/>
        <w:gridCol w:w="1560"/>
        <w:gridCol w:w="4110"/>
        <w:tblGridChange w:id="2">
          <w:tblGrid>
            <w:gridCol w:w="1218"/>
            <w:gridCol w:w="653"/>
            <w:gridCol w:w="2126"/>
            <w:gridCol w:w="76"/>
            <w:gridCol w:w="1484"/>
            <w:gridCol w:w="76"/>
            <w:gridCol w:w="4006"/>
            <w:gridCol w:w="76"/>
          </w:tblGrid>
        </w:tblGridChange>
      </w:tblGrid>
      <w:tr w:rsidR="002F485E" w:rsidRPr="00C50F7C" w:rsidTr="008A5985">
        <w:trPr>
          <w:cantSplit/>
          <w:trPrChange w:id="3" w:author="Ericsson user" w:date="2016-02-05T16:56:00Z">
            <w:trPr>
              <w:gridAfter w:val="0"/>
              <w:wAfter w:w="76" w:type="dxa"/>
              <w:cantSplit/>
            </w:trPr>
          </w:trPrChange>
        </w:trPr>
        <w:tc>
          <w:tcPr>
            <w:tcW w:w="9667" w:type="dxa"/>
            <w:gridSpan w:val="5"/>
            <w:tcBorders>
              <w:top w:val="single" w:sz="4" w:space="0" w:color="auto"/>
              <w:left w:val="single" w:sz="4" w:space="0" w:color="auto"/>
              <w:bottom w:val="single" w:sz="4" w:space="0" w:color="auto"/>
              <w:right w:val="single" w:sz="4" w:space="0" w:color="auto"/>
            </w:tcBorders>
            <w:tcPrChange w:id="4" w:author="Ericsson user" w:date="2016-02-05T16:56:00Z">
              <w:tcPr>
                <w:tcW w:w="9639" w:type="dxa"/>
                <w:gridSpan w:val="7"/>
                <w:tcBorders>
                  <w:top w:val="single" w:sz="4" w:space="0" w:color="auto"/>
                  <w:left w:val="single" w:sz="4" w:space="0" w:color="auto"/>
                  <w:bottom w:val="single" w:sz="4" w:space="0" w:color="auto"/>
                  <w:right w:val="single" w:sz="4" w:space="0" w:color="auto"/>
                </w:tcBorders>
              </w:tcPr>
            </w:tcPrChange>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8A5985">
        <w:trPr>
          <w:cantSplit/>
          <w:trPrChange w:id="5"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Change w:id="6" w:author="Ericsson user" w:date="2016-02-05T16:56:00Z">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Change w:id="7" w:author="Ericsson user" w:date="2016-02-05T16:56:00Z">
              <w:tcPr>
                <w:tcW w:w="6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Change w:id="8" w:author="Ericsson user" w:date="2016-02-05T16:56:00Z">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Change w:id="9" w:author="Ericsson user" w:date="2016-02-05T16:56:00Z">
              <w:tcPr>
                <w:tcW w:w="1560"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Approved at plenary#</w:t>
            </w:r>
          </w:p>
        </w:tc>
        <w:tc>
          <w:tcPr>
            <w:tcW w:w="4110" w:type="dxa"/>
            <w:tcBorders>
              <w:top w:val="single" w:sz="4" w:space="0" w:color="auto"/>
              <w:left w:val="single" w:sz="4" w:space="0" w:color="auto"/>
              <w:bottom w:val="single" w:sz="4" w:space="0" w:color="auto"/>
              <w:right w:val="single" w:sz="4" w:space="0" w:color="auto"/>
            </w:tcBorders>
            <w:shd w:val="clear" w:color="auto" w:fill="E0E0E0"/>
            <w:vAlign w:val="center"/>
            <w:tcPrChange w:id="10" w:author="Ericsson user" w:date="2016-02-05T16:56:00Z">
              <w:tcPr>
                <w:tcW w:w="4082"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2F485E" w:rsidRPr="00C50F7C" w:rsidRDefault="002F485E" w:rsidP="002F485E">
            <w:pPr>
              <w:pStyle w:val="TAL"/>
              <w:ind w:right="-99"/>
              <w:rPr>
                <w:sz w:val="16"/>
                <w:szCs w:val="16"/>
              </w:rPr>
            </w:pPr>
            <w:r w:rsidRPr="00C50F7C">
              <w:rPr>
                <w:sz w:val="16"/>
                <w:szCs w:val="16"/>
              </w:rPr>
              <w:t>Comments</w:t>
            </w:r>
          </w:p>
        </w:tc>
      </w:tr>
      <w:tr w:rsidR="002F485E" w:rsidRPr="00C50F7C" w:rsidTr="008A5985">
        <w:trPr>
          <w:cantSplit/>
          <w:trPrChange w:id="11"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12"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Change w:id="13"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14"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Change w:id="1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16"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8A5985">
        <w:trPr>
          <w:cantSplit/>
          <w:trPrChange w:id="17"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18"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Change w:id="19"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20"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Change w:id="21"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745304" w:rsidRPr="008A5985" w:rsidRDefault="00745304" w:rsidP="00745304">
            <w:pPr>
              <w:pStyle w:val="TAL"/>
              <w:rPr>
                <w:ins w:id="22" w:author="Ericsson user" w:date="2016-02-22T07:54:00Z"/>
              </w:rPr>
            </w:pPr>
            <w:ins w:id="23" w:author="Ericsson user" w:date="2016-02-22T07:54:00Z">
              <w:r w:rsidRPr="008A5985">
                <w:t xml:space="preserve">TSG </w:t>
              </w:r>
              <w:r>
                <w:t>RAN#72</w:t>
              </w:r>
            </w:ins>
          </w:p>
          <w:p w:rsidR="0080247E" w:rsidRPr="0080247E" w:rsidDel="00745304" w:rsidRDefault="00745304" w:rsidP="00745304">
            <w:pPr>
              <w:pStyle w:val="TAL"/>
              <w:rPr>
                <w:del w:id="24" w:author="Ericsson user" w:date="2016-02-22T07:54:00Z"/>
              </w:rPr>
            </w:pPr>
            <w:ins w:id="25" w:author="Ericsson user" w:date="2016-02-22T07:54:00Z">
              <w:r w:rsidRPr="008A5985">
                <w:t>(</w:t>
              </w:r>
              <w:r>
                <w:t>June 2016</w:t>
              </w:r>
              <w:r w:rsidRPr="008A5985">
                <w:t>)</w:t>
              </w:r>
            </w:ins>
            <w:del w:id="26" w:author="Ericsson user" w:date="2016-02-22T07:54:00Z">
              <w:r w:rsidR="0080247E" w:rsidRPr="0080247E" w:rsidDel="00745304">
                <w:delText>TSG RAN#7</w:delText>
              </w:r>
              <w:r w:rsidR="0080247E" w:rsidDel="00745304">
                <w:delText>1</w:delText>
              </w:r>
            </w:del>
          </w:p>
          <w:p w:rsidR="002F485E" w:rsidRDefault="0080247E" w:rsidP="005C1FFD">
            <w:pPr>
              <w:pStyle w:val="TAL"/>
            </w:pPr>
            <w:del w:id="27" w:author="Ericsson user" w:date="2016-02-22T07:54:00Z">
              <w:r w:rsidDel="00745304">
                <w:delText>(March 2016</w:delText>
              </w:r>
              <w:r w:rsidRPr="0080247E" w:rsidDel="00745304">
                <w:delText>)</w:delText>
              </w:r>
            </w:del>
          </w:p>
        </w:tc>
        <w:tc>
          <w:tcPr>
            <w:tcW w:w="4110" w:type="dxa"/>
            <w:tcBorders>
              <w:top w:val="single" w:sz="4" w:space="0" w:color="auto"/>
              <w:left w:val="single" w:sz="4" w:space="0" w:color="auto"/>
              <w:bottom w:val="single" w:sz="4" w:space="0" w:color="auto"/>
              <w:right w:val="single" w:sz="4" w:space="0" w:color="auto"/>
            </w:tcBorders>
            <w:tcPrChange w:id="28"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8A5985">
        <w:trPr>
          <w:cantSplit/>
          <w:trPrChange w:id="29"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30"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Change w:id="31"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32"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Change w:id="33"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745304" w:rsidRPr="008A5985" w:rsidRDefault="00745304" w:rsidP="00745304">
            <w:pPr>
              <w:pStyle w:val="TAL"/>
              <w:rPr>
                <w:ins w:id="34" w:author="Ericsson user" w:date="2016-02-22T07:54:00Z"/>
              </w:rPr>
            </w:pPr>
            <w:ins w:id="35" w:author="Ericsson user" w:date="2016-02-22T07:54:00Z">
              <w:r w:rsidRPr="008A5985">
                <w:t xml:space="preserve">TSG </w:t>
              </w:r>
              <w:r>
                <w:t>RAN#72</w:t>
              </w:r>
            </w:ins>
          </w:p>
          <w:p w:rsidR="0080247E" w:rsidRPr="0080247E" w:rsidDel="00745304" w:rsidRDefault="00745304" w:rsidP="00745304">
            <w:pPr>
              <w:pStyle w:val="TAL"/>
              <w:rPr>
                <w:del w:id="36" w:author="Ericsson user" w:date="2016-02-22T07:54:00Z"/>
              </w:rPr>
            </w:pPr>
            <w:ins w:id="37" w:author="Ericsson user" w:date="2016-02-22T07:54:00Z">
              <w:r w:rsidRPr="008A5985">
                <w:t>(</w:t>
              </w:r>
              <w:r>
                <w:t>June 2016</w:t>
              </w:r>
              <w:r w:rsidRPr="008A5985">
                <w:t>)</w:t>
              </w:r>
            </w:ins>
            <w:del w:id="38" w:author="Ericsson user" w:date="2016-02-22T07:54:00Z">
              <w:r w:rsidR="0080247E" w:rsidRPr="0080247E" w:rsidDel="00745304">
                <w:delText>TSG RAN#7</w:delText>
              </w:r>
              <w:r w:rsidR="0080247E" w:rsidDel="00745304">
                <w:delText>1</w:delText>
              </w:r>
            </w:del>
          </w:p>
          <w:p w:rsidR="002F485E" w:rsidRDefault="0080247E" w:rsidP="005C1FFD">
            <w:pPr>
              <w:pStyle w:val="TAL"/>
            </w:pPr>
            <w:del w:id="39" w:author="Ericsson user" w:date="2016-02-22T07:54:00Z">
              <w:r w:rsidDel="00745304">
                <w:delText>(March 2016</w:delText>
              </w:r>
              <w:r w:rsidRPr="0080247E" w:rsidDel="00745304">
                <w:delText>)</w:delText>
              </w:r>
            </w:del>
          </w:p>
        </w:tc>
        <w:tc>
          <w:tcPr>
            <w:tcW w:w="4110" w:type="dxa"/>
            <w:tcBorders>
              <w:top w:val="single" w:sz="4" w:space="0" w:color="auto"/>
              <w:left w:val="single" w:sz="4" w:space="0" w:color="auto"/>
              <w:bottom w:val="single" w:sz="4" w:space="0" w:color="auto"/>
              <w:right w:val="single" w:sz="4" w:space="0" w:color="auto"/>
            </w:tcBorders>
            <w:tcPrChange w:id="40"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8A5985">
        <w:trPr>
          <w:cantSplit/>
          <w:trPrChange w:id="41"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42"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Change w:id="43"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44"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Change w:id="4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745304" w:rsidRPr="008A5985" w:rsidRDefault="00745304" w:rsidP="00745304">
            <w:pPr>
              <w:pStyle w:val="TAL"/>
              <w:rPr>
                <w:ins w:id="46" w:author="Ericsson user" w:date="2016-02-22T07:54:00Z"/>
              </w:rPr>
            </w:pPr>
            <w:ins w:id="47" w:author="Ericsson user" w:date="2016-02-22T07:54:00Z">
              <w:r w:rsidRPr="008A5985">
                <w:t xml:space="preserve">TSG </w:t>
              </w:r>
              <w:r>
                <w:t>RAN#72</w:t>
              </w:r>
            </w:ins>
          </w:p>
          <w:p w:rsidR="0080247E" w:rsidRPr="0080247E" w:rsidDel="00745304" w:rsidRDefault="00745304" w:rsidP="00745304">
            <w:pPr>
              <w:pStyle w:val="TAL"/>
              <w:rPr>
                <w:del w:id="48" w:author="Ericsson user" w:date="2016-02-22T07:54:00Z"/>
              </w:rPr>
            </w:pPr>
            <w:ins w:id="49" w:author="Ericsson user" w:date="2016-02-22T07:54:00Z">
              <w:r w:rsidRPr="008A5985">
                <w:t>(</w:t>
              </w:r>
              <w:r>
                <w:t>June 2016</w:t>
              </w:r>
              <w:r w:rsidRPr="008A5985">
                <w:t>)</w:t>
              </w:r>
            </w:ins>
            <w:del w:id="50" w:author="Ericsson user" w:date="2016-02-22T07:54:00Z">
              <w:r w:rsidR="0080247E" w:rsidRPr="0080247E" w:rsidDel="00745304">
                <w:delText>TSG RAN#7</w:delText>
              </w:r>
              <w:r w:rsidR="0080247E" w:rsidDel="00745304">
                <w:delText>1</w:delText>
              </w:r>
            </w:del>
          </w:p>
          <w:p w:rsidR="002F485E" w:rsidRDefault="0080247E" w:rsidP="005C1FFD">
            <w:pPr>
              <w:pStyle w:val="TAL"/>
            </w:pPr>
            <w:del w:id="51" w:author="Ericsson user" w:date="2016-02-22T07:54:00Z">
              <w:r w:rsidDel="00745304">
                <w:delText>(March 2016</w:delText>
              </w:r>
              <w:r w:rsidRPr="0080247E" w:rsidDel="00745304">
                <w:delText>)</w:delText>
              </w:r>
            </w:del>
          </w:p>
        </w:tc>
        <w:tc>
          <w:tcPr>
            <w:tcW w:w="4110" w:type="dxa"/>
            <w:tcBorders>
              <w:top w:val="single" w:sz="4" w:space="0" w:color="auto"/>
              <w:left w:val="single" w:sz="4" w:space="0" w:color="auto"/>
              <w:bottom w:val="single" w:sz="4" w:space="0" w:color="auto"/>
              <w:right w:val="single" w:sz="4" w:space="0" w:color="auto"/>
            </w:tcBorders>
            <w:tcPrChange w:id="52"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8A5985">
        <w:trPr>
          <w:cantSplit/>
          <w:trPrChange w:id="53"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54"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Change w:id="55"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56"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Change w:id="57"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Pr="00DC5226"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58"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8A5985">
        <w:trPr>
          <w:cantSplit/>
          <w:trPrChange w:id="59"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60"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Change w:id="61"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62"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Change w:id="63"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64"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8A5985">
        <w:trPr>
          <w:cantSplit/>
          <w:trPrChange w:id="65"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66"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Change w:id="67"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Change w:id="68"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Change w:id="69"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80247E">
            <w:pPr>
              <w:pStyle w:val="TAL"/>
            </w:pPr>
            <w:r w:rsidRPr="0080247E">
              <w:t>TSG RAN#7</w:t>
            </w:r>
            <w:r>
              <w:t>1</w:t>
            </w:r>
          </w:p>
          <w:p w:rsidR="002F485E" w:rsidDel="00AC1C3A" w:rsidRDefault="0080247E" w:rsidP="005C1FFD">
            <w:pPr>
              <w:pStyle w:val="TAL"/>
            </w:pPr>
            <w:r>
              <w:t>(March 2016</w:t>
            </w:r>
            <w:r w:rsidRPr="0080247E">
              <w:t>)</w:t>
            </w:r>
          </w:p>
        </w:tc>
        <w:tc>
          <w:tcPr>
            <w:tcW w:w="4110" w:type="dxa"/>
            <w:tcBorders>
              <w:top w:val="single" w:sz="4" w:space="0" w:color="auto"/>
              <w:left w:val="single" w:sz="4" w:space="0" w:color="auto"/>
              <w:bottom w:val="single" w:sz="4" w:space="0" w:color="auto"/>
              <w:right w:val="single" w:sz="4" w:space="0" w:color="auto"/>
            </w:tcBorders>
            <w:tcPrChange w:id="70"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363979" w:rsidRPr="00EA58B2" w:rsidRDefault="00F43BB4" w:rsidP="00363979">
            <w:pPr>
              <w:pStyle w:val="TAL"/>
            </w:pPr>
            <w:r w:rsidRPr="00EA58B2">
              <w:t>Introduction of test model</w:t>
            </w:r>
            <w:r w:rsidR="00363979" w:rsidRPr="00EA58B2">
              <w:t xml:space="preserve"> for </w:t>
            </w:r>
            <w:r w:rsidR="00A85D22" w:rsidRPr="00EA58B2">
              <w:t>LTE Advanced 2UL inter-band and non-contiguous intra-band CA configurations</w:t>
            </w:r>
            <w:r w:rsidR="00363979" w:rsidRPr="00EA58B2">
              <w:t>.</w:t>
            </w:r>
          </w:p>
          <w:p w:rsidR="00363979" w:rsidRPr="00EA58B2" w:rsidRDefault="00363979" w:rsidP="00363979">
            <w:pPr>
              <w:pStyle w:val="TAL"/>
            </w:pPr>
          </w:p>
          <w:p w:rsidR="00363979" w:rsidRPr="00EA58B2" w:rsidRDefault="00363979" w:rsidP="00363979">
            <w:pPr>
              <w:pStyle w:val="TAL"/>
            </w:pPr>
            <w:r w:rsidRPr="00EA58B2">
              <w:t xml:space="preserve">Note: Progress of TTCN development of the new protocol test cases is tracked </w:t>
            </w:r>
          </w:p>
          <w:p w:rsidR="002F485E" w:rsidRDefault="00363979" w:rsidP="00363979">
            <w:pPr>
              <w:pStyle w:val="TAL"/>
            </w:pPr>
            <w:proofErr w:type="gramStart"/>
            <w:r w:rsidRPr="00EA58B2">
              <w:t>in</w:t>
            </w:r>
            <w:proofErr w:type="gramEnd"/>
            <w:r w:rsidRPr="00EA58B2">
              <w:t xml:space="preserve"> MCC TF160 reports to RAN5/RAN.</w:t>
            </w:r>
          </w:p>
        </w:tc>
      </w:tr>
      <w:tr w:rsidR="0080247E" w:rsidRPr="0080247E" w:rsidTr="008A5985">
        <w:trPr>
          <w:cantSplit/>
          <w:trPrChange w:id="71" w:author="Ericsson user" w:date="2016-02-05T16:56:00Z">
            <w:trPr>
              <w:gridAfter w:val="0"/>
              <w:wAfter w:w="76" w:type="dxa"/>
              <w:cantSplit/>
            </w:trPr>
          </w:trPrChange>
        </w:trPr>
        <w:tc>
          <w:tcPr>
            <w:tcW w:w="1218" w:type="dxa"/>
            <w:tcBorders>
              <w:top w:val="single" w:sz="4" w:space="0" w:color="auto"/>
              <w:left w:val="single" w:sz="4" w:space="0" w:color="auto"/>
              <w:bottom w:val="single" w:sz="4" w:space="0" w:color="auto"/>
              <w:right w:val="single" w:sz="4" w:space="0" w:color="auto"/>
            </w:tcBorders>
            <w:tcPrChange w:id="72"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r w:rsidRPr="0080247E">
              <w:t>TR 36.903</w:t>
            </w:r>
          </w:p>
        </w:tc>
        <w:tc>
          <w:tcPr>
            <w:tcW w:w="653" w:type="dxa"/>
            <w:tcBorders>
              <w:top w:val="single" w:sz="4" w:space="0" w:color="auto"/>
              <w:left w:val="single" w:sz="4" w:space="0" w:color="auto"/>
              <w:bottom w:val="single" w:sz="4" w:space="0" w:color="auto"/>
              <w:right w:val="single" w:sz="4" w:space="0" w:color="auto"/>
            </w:tcBorders>
            <w:tcPrChange w:id="73"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p>
        </w:tc>
        <w:tc>
          <w:tcPr>
            <w:tcW w:w="2126" w:type="dxa"/>
            <w:tcBorders>
              <w:top w:val="single" w:sz="4" w:space="0" w:color="auto"/>
              <w:left w:val="single" w:sz="4" w:space="0" w:color="auto"/>
              <w:bottom w:val="single" w:sz="4" w:space="0" w:color="auto"/>
              <w:right w:val="single" w:sz="4" w:space="0" w:color="auto"/>
            </w:tcBorders>
            <w:tcPrChange w:id="74" w:author="Ericsson user" w:date="2016-02-05T16:56:00Z">
              <w:tcPr>
                <w:tcW w:w="2126" w:type="dxa"/>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rPr>
                <w:snapToGrid w:val="0"/>
                <w:color w:val="000000"/>
              </w:rPr>
            </w:pPr>
            <w:r w:rsidRPr="0080247E">
              <w:rPr>
                <w:snapToGrid w:val="0"/>
                <w:color w:val="000000"/>
              </w:rPr>
              <w:t>E-UTRA; Derivation of test tolerances for Radio Resource Management (RRM) conformance tests</w:t>
            </w:r>
          </w:p>
        </w:tc>
        <w:tc>
          <w:tcPr>
            <w:tcW w:w="1560" w:type="dxa"/>
            <w:tcBorders>
              <w:top w:val="single" w:sz="4" w:space="0" w:color="auto"/>
              <w:left w:val="single" w:sz="4" w:space="0" w:color="auto"/>
              <w:bottom w:val="single" w:sz="4" w:space="0" w:color="auto"/>
              <w:right w:val="single" w:sz="4" w:space="0" w:color="auto"/>
            </w:tcBorders>
            <w:tcPrChange w:id="7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745304" w:rsidRPr="008A5985" w:rsidRDefault="00745304" w:rsidP="00745304">
            <w:pPr>
              <w:pStyle w:val="TAL"/>
              <w:rPr>
                <w:ins w:id="76" w:author="Ericsson user" w:date="2016-02-22T07:54:00Z"/>
              </w:rPr>
            </w:pPr>
            <w:ins w:id="77" w:author="Ericsson user" w:date="2016-02-22T07:54:00Z">
              <w:r w:rsidRPr="008A5985">
                <w:t xml:space="preserve">TSG </w:t>
              </w:r>
              <w:r>
                <w:t>RAN#72</w:t>
              </w:r>
            </w:ins>
          </w:p>
          <w:p w:rsidR="0080247E" w:rsidRPr="0080247E" w:rsidDel="00745304" w:rsidRDefault="00745304" w:rsidP="00745304">
            <w:pPr>
              <w:pStyle w:val="TAL"/>
              <w:rPr>
                <w:del w:id="78" w:author="Ericsson user" w:date="2016-02-22T07:54:00Z"/>
              </w:rPr>
            </w:pPr>
            <w:ins w:id="79" w:author="Ericsson user" w:date="2016-02-22T07:54:00Z">
              <w:r w:rsidRPr="008A5985">
                <w:t>(</w:t>
              </w:r>
              <w:r>
                <w:t>June 2016</w:t>
              </w:r>
              <w:r w:rsidRPr="008A5985">
                <w:t>)</w:t>
              </w:r>
            </w:ins>
            <w:del w:id="80" w:author="Ericsson user" w:date="2016-02-22T07:54:00Z">
              <w:r w:rsidR="0080247E" w:rsidRPr="0080247E" w:rsidDel="00745304">
                <w:delText>TSG RAN#7</w:delText>
              </w:r>
              <w:r w:rsidR="0080247E" w:rsidDel="00745304">
                <w:delText>1</w:delText>
              </w:r>
            </w:del>
          </w:p>
          <w:p w:rsidR="0080247E" w:rsidRPr="0080247E" w:rsidRDefault="0080247E" w:rsidP="00063B4A">
            <w:pPr>
              <w:pStyle w:val="TAL"/>
            </w:pPr>
            <w:del w:id="81" w:author="Ericsson user" w:date="2016-02-22T07:54:00Z">
              <w:r w:rsidDel="00745304">
                <w:delText>(March 2016</w:delText>
              </w:r>
              <w:r w:rsidRPr="0080247E" w:rsidDel="00745304">
                <w:delText>)</w:delText>
              </w:r>
            </w:del>
          </w:p>
        </w:tc>
        <w:tc>
          <w:tcPr>
            <w:tcW w:w="4110" w:type="dxa"/>
            <w:tcBorders>
              <w:top w:val="single" w:sz="4" w:space="0" w:color="auto"/>
              <w:left w:val="single" w:sz="4" w:space="0" w:color="auto"/>
              <w:bottom w:val="single" w:sz="4" w:space="0" w:color="auto"/>
              <w:right w:val="single" w:sz="4" w:space="0" w:color="auto"/>
            </w:tcBorders>
            <w:tcPrChange w:id="82"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80247E" w:rsidRPr="0080247E" w:rsidRDefault="0080247E" w:rsidP="00063B4A">
            <w:pPr>
              <w:pStyle w:val="TAL"/>
            </w:pPr>
            <w:r w:rsidRPr="0080247E">
              <w:t xml:space="preserve">Documentation of test tolerances for </w:t>
            </w:r>
            <w:ins w:id="83" w:author="Ericsson user" w:date="2016-02-05T16:56:00Z">
              <w:r w:rsidR="008A5985" w:rsidRPr="008A5985">
                <w:t>LTE Advanced 2UL inter-band and non-contiguous intra-band CA configurations</w:t>
              </w:r>
              <w:r w:rsidR="008A5985" w:rsidRPr="008A5985" w:rsidDel="008A5985">
                <w:t xml:space="preserve"> </w:t>
              </w:r>
            </w:ins>
            <w:del w:id="84" w:author="Ericsson user" w:date="2016-02-05T16:56:00Z">
              <w:r w:rsidRPr="0080247E" w:rsidDel="008A5985">
                <w:delText xml:space="preserve">LTE Rel-13 CA configurations </w:delText>
              </w:r>
            </w:del>
            <w:r w:rsidRPr="0080247E">
              <w:t>RRM test cases</w:t>
            </w:r>
          </w:p>
        </w:tc>
      </w:tr>
      <w:tr w:rsidR="008A5985" w:rsidRPr="008A5985" w:rsidTr="008A5985">
        <w:trPr>
          <w:cantSplit/>
          <w:ins w:id="85" w:author="Ericsson user" w:date="2016-02-05T16:55:00Z"/>
          <w:trPrChange w:id="86" w:author="Ericsson user" w:date="2016-02-05T16:56:00Z">
            <w:trPr>
              <w:cantSplit/>
            </w:trPr>
          </w:trPrChange>
        </w:trPr>
        <w:tc>
          <w:tcPr>
            <w:tcW w:w="1218" w:type="dxa"/>
            <w:tcBorders>
              <w:top w:val="single" w:sz="4" w:space="0" w:color="auto"/>
              <w:left w:val="single" w:sz="4" w:space="0" w:color="auto"/>
              <w:bottom w:val="single" w:sz="4" w:space="0" w:color="auto"/>
              <w:right w:val="single" w:sz="4" w:space="0" w:color="auto"/>
            </w:tcBorders>
            <w:tcPrChange w:id="87" w:author="Ericsson user" w:date="2016-02-05T16:56:00Z">
              <w:tcPr>
                <w:tcW w:w="1218" w:type="dxa"/>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88" w:author="Ericsson user" w:date="2016-02-05T16:55:00Z"/>
              </w:rPr>
            </w:pPr>
            <w:ins w:id="89" w:author="Ericsson user" w:date="2016-02-05T16:55:00Z">
              <w:r w:rsidRPr="008A5985">
                <w:t>TR 36.905</w:t>
              </w:r>
            </w:ins>
          </w:p>
        </w:tc>
        <w:tc>
          <w:tcPr>
            <w:tcW w:w="653" w:type="dxa"/>
            <w:tcBorders>
              <w:top w:val="single" w:sz="4" w:space="0" w:color="auto"/>
              <w:left w:val="single" w:sz="4" w:space="0" w:color="auto"/>
              <w:bottom w:val="single" w:sz="4" w:space="0" w:color="auto"/>
              <w:right w:val="single" w:sz="4" w:space="0" w:color="auto"/>
            </w:tcBorders>
            <w:tcPrChange w:id="90" w:author="Ericsson user" w:date="2016-02-05T16:56:00Z">
              <w:tcPr>
                <w:tcW w:w="653" w:type="dxa"/>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91" w:author="Ericsson user" w:date="2016-02-05T16:55:00Z"/>
              </w:rPr>
            </w:pPr>
          </w:p>
        </w:tc>
        <w:tc>
          <w:tcPr>
            <w:tcW w:w="2126" w:type="dxa"/>
            <w:tcBorders>
              <w:top w:val="single" w:sz="4" w:space="0" w:color="auto"/>
              <w:left w:val="single" w:sz="4" w:space="0" w:color="auto"/>
              <w:bottom w:val="single" w:sz="4" w:space="0" w:color="auto"/>
              <w:right w:val="single" w:sz="4" w:space="0" w:color="auto"/>
            </w:tcBorders>
            <w:tcPrChange w:id="92" w:author="Ericsson user" w:date="2016-02-05T16:56:00Z">
              <w:tcPr>
                <w:tcW w:w="2202"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93" w:author="Ericsson user" w:date="2016-02-05T16:55:00Z"/>
              </w:rPr>
            </w:pPr>
            <w:ins w:id="94" w:author="Ericsson user" w:date="2016-02-05T16:55:00Z">
              <w:r w:rsidRPr="008A5985">
                <w:t>E-UTRA; Derivation of test points for radio transmission and reception conformance test cases</w:t>
              </w:r>
            </w:ins>
          </w:p>
        </w:tc>
        <w:tc>
          <w:tcPr>
            <w:tcW w:w="1560" w:type="dxa"/>
            <w:tcBorders>
              <w:top w:val="single" w:sz="4" w:space="0" w:color="auto"/>
              <w:left w:val="single" w:sz="4" w:space="0" w:color="auto"/>
              <w:bottom w:val="single" w:sz="4" w:space="0" w:color="auto"/>
              <w:right w:val="single" w:sz="4" w:space="0" w:color="auto"/>
            </w:tcBorders>
            <w:tcPrChange w:id="95" w:author="Ericsson user" w:date="2016-02-05T16:56:00Z">
              <w:tcPr>
                <w:tcW w:w="1560"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DE49B5">
            <w:pPr>
              <w:pStyle w:val="TAL"/>
              <w:rPr>
                <w:ins w:id="96" w:author="Ericsson user" w:date="2016-02-05T16:55:00Z"/>
              </w:rPr>
            </w:pPr>
            <w:ins w:id="97" w:author="Ericsson user" w:date="2016-02-05T16:55:00Z">
              <w:r w:rsidRPr="008A5985">
                <w:t xml:space="preserve">TSG </w:t>
              </w:r>
              <w:r w:rsidR="00745304">
                <w:t>RAN#7</w:t>
              </w:r>
            </w:ins>
            <w:ins w:id="98" w:author="Ericsson user" w:date="2016-02-22T07:53:00Z">
              <w:r w:rsidR="00745304">
                <w:t>2</w:t>
              </w:r>
            </w:ins>
          </w:p>
          <w:p w:rsidR="008A5985" w:rsidRPr="008A5985" w:rsidRDefault="008A5985" w:rsidP="00745304">
            <w:pPr>
              <w:pStyle w:val="TAL"/>
              <w:rPr>
                <w:ins w:id="99" w:author="Ericsson user" w:date="2016-02-05T16:55:00Z"/>
              </w:rPr>
            </w:pPr>
            <w:ins w:id="100" w:author="Ericsson user" w:date="2016-02-05T16:55:00Z">
              <w:r w:rsidRPr="008A5985">
                <w:t>(</w:t>
              </w:r>
            </w:ins>
            <w:ins w:id="101" w:author="Ericsson user" w:date="2016-02-22T07:53:00Z">
              <w:r w:rsidR="00745304">
                <w:t>June</w:t>
              </w:r>
            </w:ins>
            <w:ins w:id="102" w:author="Ericsson user" w:date="2016-02-05T16:55:00Z">
              <w:r w:rsidR="00745304">
                <w:t xml:space="preserve"> 201</w:t>
              </w:r>
            </w:ins>
            <w:ins w:id="103" w:author="Ericsson user" w:date="2016-02-22T07:53:00Z">
              <w:r w:rsidR="00745304">
                <w:t>6</w:t>
              </w:r>
            </w:ins>
            <w:ins w:id="104" w:author="Ericsson user" w:date="2016-02-05T16:55:00Z">
              <w:r w:rsidRPr="008A5985">
                <w:t>)</w:t>
              </w:r>
            </w:ins>
          </w:p>
        </w:tc>
        <w:tc>
          <w:tcPr>
            <w:tcW w:w="4110" w:type="dxa"/>
            <w:tcBorders>
              <w:top w:val="single" w:sz="4" w:space="0" w:color="auto"/>
              <w:left w:val="single" w:sz="4" w:space="0" w:color="auto"/>
              <w:bottom w:val="single" w:sz="4" w:space="0" w:color="auto"/>
              <w:right w:val="single" w:sz="4" w:space="0" w:color="auto"/>
            </w:tcBorders>
            <w:tcPrChange w:id="105" w:author="Ericsson user" w:date="2016-02-05T16:56:00Z">
              <w:tcPr>
                <w:tcW w:w="4082" w:type="dxa"/>
                <w:gridSpan w:val="2"/>
                <w:tcBorders>
                  <w:top w:val="single" w:sz="4" w:space="0" w:color="auto"/>
                  <w:left w:val="single" w:sz="4" w:space="0" w:color="auto"/>
                  <w:bottom w:val="single" w:sz="4" w:space="0" w:color="auto"/>
                  <w:right w:val="single" w:sz="4" w:space="0" w:color="auto"/>
                </w:tcBorders>
              </w:tcPr>
            </w:tcPrChange>
          </w:tcPr>
          <w:p w:rsidR="008A5985" w:rsidRPr="008A5985" w:rsidRDefault="008A5985" w:rsidP="00F66D9B">
            <w:pPr>
              <w:pStyle w:val="TAL"/>
              <w:rPr>
                <w:ins w:id="106" w:author="Ericsson user" w:date="2016-02-05T16:55:00Z"/>
              </w:rPr>
            </w:pPr>
            <w:ins w:id="107" w:author="Ericsson user" w:date="2016-02-05T16:55:00Z">
              <w:r w:rsidRPr="008A5985">
                <w:t xml:space="preserve">Documentation of test </w:t>
              </w:r>
            </w:ins>
            <w:ins w:id="108" w:author="Ericsson user" w:date="2016-02-22T07:52:00Z">
              <w:r w:rsidR="00F66D9B">
                <w:t>points</w:t>
              </w:r>
            </w:ins>
            <w:ins w:id="109" w:author="Ericsson user" w:date="2016-02-05T16:55:00Z">
              <w:r w:rsidRPr="008A5985">
                <w:t xml:space="preserve"> for </w:t>
              </w:r>
            </w:ins>
            <w:ins w:id="110" w:author="Ericsson user" w:date="2016-02-22T07:53:00Z">
              <w:r w:rsidR="00F66D9B" w:rsidRPr="008A5985">
                <w:t xml:space="preserve">RF test cases </w:t>
              </w:r>
              <w:r w:rsidR="00F66D9B">
                <w:t xml:space="preserve">for </w:t>
              </w:r>
            </w:ins>
            <w:ins w:id="111" w:author="Ericsson user" w:date="2016-02-05T16:57:00Z">
              <w:r w:rsidRPr="008A5985">
                <w:t xml:space="preserve">LTE Advanced 2UL inter-band and non-contiguous intra-band CA configurations </w:t>
              </w:r>
            </w:ins>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r>
              <w:rPr>
                <w:rFonts w:cs="Arial"/>
              </w:rPr>
              <w:t>Orange</w:t>
            </w:r>
          </w:p>
        </w:tc>
      </w:tr>
      <w:tr w:rsidR="00136A7A" w:rsidTr="00267959">
        <w:trPr>
          <w:jc w:val="center"/>
        </w:trPr>
        <w:tc>
          <w:tcPr>
            <w:tcW w:w="6804" w:type="dxa"/>
          </w:tcPr>
          <w:p w:rsidR="00136A7A" w:rsidRDefault="00136A7A" w:rsidP="00267959">
            <w:pPr>
              <w:pStyle w:val="TAL"/>
              <w:rPr>
                <w:rFonts w:cs="Arial"/>
              </w:rPr>
            </w:pPr>
            <w:r>
              <w:rPr>
                <w:rFonts w:cs="Arial"/>
              </w:rPr>
              <w:t>Huawei</w:t>
            </w:r>
          </w:p>
        </w:tc>
      </w:tr>
      <w:tr w:rsidR="005D4FBE" w:rsidTr="00267959">
        <w:trPr>
          <w:jc w:val="center"/>
        </w:trPr>
        <w:tc>
          <w:tcPr>
            <w:tcW w:w="6804" w:type="dxa"/>
          </w:tcPr>
          <w:p w:rsidR="005D4FBE" w:rsidRDefault="005D4FBE" w:rsidP="00267959">
            <w:pPr>
              <w:pStyle w:val="TAL"/>
              <w:rPr>
                <w:rFonts w:cs="Arial"/>
              </w:rPr>
            </w:pPr>
            <w:r>
              <w:rPr>
                <w:rFonts w:cs="Arial"/>
              </w:rPr>
              <w:t>Telecom Italia</w:t>
            </w:r>
          </w:p>
        </w:tc>
      </w:tr>
      <w:tr w:rsidR="005E6D57" w:rsidTr="00267959">
        <w:trPr>
          <w:jc w:val="center"/>
        </w:trPr>
        <w:tc>
          <w:tcPr>
            <w:tcW w:w="6804" w:type="dxa"/>
          </w:tcPr>
          <w:p w:rsidR="005E6D57" w:rsidRDefault="005E6D57" w:rsidP="00267959">
            <w:pPr>
              <w:pStyle w:val="TAL"/>
              <w:rPr>
                <w:rFonts w:cs="Arial"/>
              </w:rPr>
            </w:pPr>
            <w:r>
              <w:rPr>
                <w:rFonts w:cs="Arial"/>
              </w:rPr>
              <w:t>Intel</w:t>
            </w:r>
          </w:p>
        </w:tc>
      </w:tr>
      <w:tr w:rsidR="00B770B6" w:rsidTr="00267959">
        <w:trPr>
          <w:jc w:val="center"/>
        </w:trPr>
        <w:tc>
          <w:tcPr>
            <w:tcW w:w="6804" w:type="dxa"/>
          </w:tcPr>
          <w:p w:rsidR="00B770B6" w:rsidRDefault="00B770B6" w:rsidP="00267959">
            <w:pPr>
              <w:pStyle w:val="TAL"/>
              <w:rPr>
                <w:rFonts w:cs="Arial"/>
              </w:rPr>
            </w:pPr>
            <w:r>
              <w:rPr>
                <w:rFonts w:cs="Arial"/>
              </w:rPr>
              <w:t>Samsung</w:t>
            </w:r>
          </w:p>
        </w:tc>
      </w:tr>
      <w:tr w:rsidR="00B770B6" w:rsidTr="00267959">
        <w:trPr>
          <w:jc w:val="center"/>
        </w:trPr>
        <w:tc>
          <w:tcPr>
            <w:tcW w:w="6804" w:type="dxa"/>
          </w:tcPr>
          <w:p w:rsidR="00B770B6" w:rsidRDefault="00B770B6" w:rsidP="00267959">
            <w:pPr>
              <w:pStyle w:val="TAL"/>
              <w:rPr>
                <w:rFonts w:cs="Arial"/>
              </w:rPr>
            </w:pPr>
            <w:r>
              <w:rPr>
                <w:rFonts w:cs="Arial"/>
              </w:rPr>
              <w:t>Qualcomm</w:t>
            </w:r>
          </w:p>
        </w:tc>
      </w:tr>
      <w:tr w:rsidR="00B16CAB" w:rsidTr="00267959">
        <w:trPr>
          <w:jc w:val="center"/>
        </w:trPr>
        <w:tc>
          <w:tcPr>
            <w:tcW w:w="6804" w:type="dxa"/>
          </w:tcPr>
          <w:p w:rsidR="00B16CAB" w:rsidRDefault="00B16CAB" w:rsidP="00267959">
            <w:pPr>
              <w:pStyle w:val="TAL"/>
              <w:rPr>
                <w:rFonts w:cs="Arial"/>
              </w:rPr>
            </w:pPr>
            <w:r>
              <w:rPr>
                <w:rFonts w:cs="Arial"/>
              </w:rPr>
              <w:t>KDDI</w:t>
            </w:r>
          </w:p>
        </w:tc>
      </w:tr>
      <w:tr w:rsidR="00E373F2" w:rsidTr="00267959">
        <w:trPr>
          <w:jc w:val="center"/>
        </w:trPr>
        <w:tc>
          <w:tcPr>
            <w:tcW w:w="6804" w:type="dxa"/>
          </w:tcPr>
          <w:p w:rsidR="00E373F2" w:rsidRDefault="00E373F2" w:rsidP="00267959">
            <w:pPr>
              <w:pStyle w:val="TAL"/>
              <w:rPr>
                <w:rFonts w:cs="Arial"/>
              </w:rPr>
            </w:pPr>
            <w:r w:rsidRPr="00E373F2">
              <w:rPr>
                <w:rFonts w:cs="Arial"/>
              </w:rPr>
              <w:t>China Unicom</w:t>
            </w:r>
          </w:p>
        </w:tc>
      </w:tr>
      <w:tr w:rsidR="00B354CC" w:rsidTr="00267959">
        <w:trPr>
          <w:jc w:val="center"/>
        </w:trPr>
        <w:tc>
          <w:tcPr>
            <w:tcW w:w="6804" w:type="dxa"/>
          </w:tcPr>
          <w:p w:rsidR="00B354CC" w:rsidRPr="00E373F2" w:rsidRDefault="005B34B5" w:rsidP="00267959">
            <w:pPr>
              <w:pStyle w:val="TAL"/>
              <w:rPr>
                <w:rFonts w:cs="Arial"/>
              </w:rPr>
            </w:pPr>
            <w:r w:rsidRPr="005B34B5">
              <w:rPr>
                <w:rFonts w:cs="Arial"/>
              </w:rPr>
              <w:t>Verizon Wireless</w:t>
            </w: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6492B"/>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D44ED"/>
    <w:rsid w:val="002E524D"/>
    <w:rsid w:val="002F485E"/>
    <w:rsid w:val="002F561D"/>
    <w:rsid w:val="00346166"/>
    <w:rsid w:val="00363979"/>
    <w:rsid w:val="0039777F"/>
    <w:rsid w:val="003B2B15"/>
    <w:rsid w:val="003B426F"/>
    <w:rsid w:val="003C1E70"/>
    <w:rsid w:val="003C7FBA"/>
    <w:rsid w:val="003E3232"/>
    <w:rsid w:val="003E4C23"/>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5304"/>
    <w:rsid w:val="007467A3"/>
    <w:rsid w:val="007635D0"/>
    <w:rsid w:val="0077419C"/>
    <w:rsid w:val="007B0D96"/>
    <w:rsid w:val="007B4FC8"/>
    <w:rsid w:val="007C284C"/>
    <w:rsid w:val="007E36E4"/>
    <w:rsid w:val="007E3C11"/>
    <w:rsid w:val="007F1437"/>
    <w:rsid w:val="00800FDE"/>
    <w:rsid w:val="0080247E"/>
    <w:rsid w:val="008366C9"/>
    <w:rsid w:val="008463A0"/>
    <w:rsid w:val="008514DF"/>
    <w:rsid w:val="0086234D"/>
    <w:rsid w:val="0087360D"/>
    <w:rsid w:val="00896CC7"/>
    <w:rsid w:val="008A5985"/>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0A87"/>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37ABE"/>
    <w:rsid w:val="00E409C7"/>
    <w:rsid w:val="00E51817"/>
    <w:rsid w:val="00E60503"/>
    <w:rsid w:val="00E74FB8"/>
    <w:rsid w:val="00EA58B2"/>
    <w:rsid w:val="00EA5DCD"/>
    <w:rsid w:val="00EC1F85"/>
    <w:rsid w:val="00EC4CD0"/>
    <w:rsid w:val="00EE5064"/>
    <w:rsid w:val="00EF42D2"/>
    <w:rsid w:val="00EF44AF"/>
    <w:rsid w:val="00F10475"/>
    <w:rsid w:val="00F12A9F"/>
    <w:rsid w:val="00F16F2A"/>
    <w:rsid w:val="00F30867"/>
    <w:rsid w:val="00F43BB4"/>
    <w:rsid w:val="00F45DEA"/>
    <w:rsid w:val="00F50956"/>
    <w:rsid w:val="00F66D9B"/>
    <w:rsid w:val="00F85D46"/>
    <w:rsid w:val="00F96ACD"/>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22858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1555</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9780</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 user</cp:lastModifiedBy>
  <cp:revision>4</cp:revision>
  <cp:lastPrinted>2013-10-23T15:48:00Z</cp:lastPrinted>
  <dcterms:created xsi:type="dcterms:W3CDTF">2016-02-24T10:30:00Z</dcterms:created>
  <dcterms:modified xsi:type="dcterms:W3CDTF">2016-02-24T11:12:00Z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